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367F98">
        <w:rPr>
          <w:b/>
          <w:i/>
          <w:noProof/>
          <w:sz w:val="28"/>
          <w:lang w:eastAsia="ja-JP"/>
        </w:rPr>
        <w:t>06227</w:t>
      </w:r>
      <w:bookmarkStart w:id="0" w:name="_GoBack"/>
      <w:bookmarkEnd w:id="0"/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80695F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2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F5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BC4526">
              <w:rPr>
                <w:noProof/>
              </w:rPr>
              <w:t>raft CR for</w:t>
            </w:r>
            <w:r w:rsidR="0080695F">
              <w:rPr>
                <w:noProof/>
              </w:rPr>
              <w:t xml:space="preserve"> modification </w:t>
            </w:r>
            <w:r w:rsidR="00F53E04">
              <w:rPr>
                <w:noProof/>
              </w:rPr>
              <w:t>on MPR CA in FR2 for TS 38.101</w:t>
            </w:r>
            <w:r w:rsidR="007824E4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23E1" w:rsidRDefault="00073267" w:rsidP="00073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make 0dB MPR condition for CA case.</w:t>
            </w:r>
          </w:p>
          <w:p w:rsidR="00073267" w:rsidRDefault="00073267" w:rsidP="00073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73267" w:rsidRPr="009D3C07" w:rsidRDefault="00073267" w:rsidP="00073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modify 400MHz MPR appicability  by changing inequaility sign since the current &lt;400MHz MPR is same as single carrier MPR for 400MHz for CP-OFDM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B1C" w:rsidRDefault="00073267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Addging NOTE</w:t>
            </w:r>
            <w:r>
              <w:rPr>
                <w:noProof/>
                <w:lang w:eastAsia="ja-JP"/>
              </w:rPr>
              <w:t xml:space="preserve"> to apply single carrier MPR under specific condition.</w:t>
            </w:r>
          </w:p>
          <w:p w:rsidR="00073267" w:rsidRDefault="00073267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73267" w:rsidRDefault="00073267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Changing </w:t>
            </w:r>
            <w:r w:rsidRPr="00073267">
              <w:rPr>
                <w:noProof/>
                <w:lang w:eastAsia="ja-JP"/>
              </w:rPr>
              <w:t>400MHz MPR appicability  by changing inequaility sign</w:t>
            </w:r>
          </w:p>
          <w:p w:rsidR="00672BAF" w:rsidRDefault="00672BAF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72BAF" w:rsidRPr="008823E1" w:rsidRDefault="00672BAF" w:rsidP="00217B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>
              <w:rPr>
                <w:noProof/>
                <w:lang w:eastAsia="ja-JP"/>
              </w:rPr>
              <w:t>Edditorial chan</w:t>
            </w:r>
            <w:r w:rsidRPr="00672BAF">
              <w:rPr>
                <w:rFonts w:cs="Arial"/>
                <w:noProof/>
                <w:lang w:eastAsia="ja-JP"/>
              </w:rPr>
              <w:t>ging =&lt; and &gt;= to ≥ and ≤</w:t>
            </w:r>
            <w:r w:rsidR="00D53C09">
              <w:rPr>
                <w:rFonts w:cs="Arial"/>
                <w:noProof/>
                <w:lang w:eastAsia="ja-JP"/>
              </w:rPr>
              <w:t>, respectively.</w:t>
            </w:r>
          </w:p>
          <w:p w:rsidR="009437B3" w:rsidRPr="00217B1C" w:rsidRDefault="009437B3" w:rsidP="009437B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8823E1" w:rsidRPr="008823E1" w:rsidRDefault="001F060E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F060E">
              <w:rPr>
                <w:lang w:eastAsia="ja-JP"/>
              </w:rPr>
              <w:t>This draft CR is based on the draft spec after RAN#90bis: R4-1905232</w:t>
            </w:r>
            <w:r w:rsidR="00BB3696">
              <w:rPr>
                <w:lang w:eastAsia="ja-JP"/>
              </w:rPr>
              <w:t>,</w:t>
            </w:r>
            <w:r w:rsidRPr="001F060E">
              <w:rPr>
                <w:lang w:eastAsia="ja-JP"/>
              </w:rPr>
              <w:t xml:space="preserve"> and changes are marked as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073267" w:rsidP="000732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MPR CA is unnecessary large</w:t>
            </w:r>
            <w:r w:rsidR="001B1543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F26859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6859">
              <w:rPr>
                <w:noProof/>
                <w:lang w:eastAsia="ja-JP"/>
              </w:rPr>
              <w:t>6.2A.2.4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850360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DE097E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282032" w:rsidRPr="00617B38" w:rsidRDefault="00282032" w:rsidP="00282032">
      <w:pPr>
        <w:pStyle w:val="4"/>
      </w:pPr>
      <w:bookmarkStart w:id="3" w:name="_Toc5266482"/>
      <w:r w:rsidRPr="00617B38">
        <w:t>6.2A.2.4</w:t>
      </w:r>
      <w:r w:rsidRPr="00617B38">
        <w:tab/>
        <w:t>Maximum output power reduction for power class 3</w:t>
      </w:r>
      <w:bookmarkEnd w:id="3"/>
    </w:p>
    <w:p w:rsidR="00282032" w:rsidRPr="00617B38" w:rsidRDefault="00282032" w:rsidP="00282032">
      <w:r w:rsidRPr="00617B38">
        <w:t>For power class 3, MPR for UL contiguous allocations within the cumulative aggregated bandwidth is denoted as MPR</w:t>
      </w:r>
      <w:r w:rsidRPr="00617B38">
        <w:rPr>
          <w:vertAlign w:val="subscript"/>
        </w:rPr>
        <w:t>C_CA</w:t>
      </w:r>
      <w:r w:rsidRPr="00617B38">
        <w:t xml:space="preserve"> and is defined in Table 6.2A.2.4-1.</w:t>
      </w:r>
    </w:p>
    <w:p w:rsidR="00282032" w:rsidRPr="00617B38" w:rsidRDefault="00282032" w:rsidP="00282032">
      <w:pPr>
        <w:pStyle w:val="TH"/>
      </w:pPr>
      <w:r w:rsidRPr="00617B38">
        <w:t>Table 6.2A.2.4-1: Maximum power reduction (MPR</w:t>
      </w:r>
      <w:r w:rsidRPr="00617B38">
        <w:rPr>
          <w:vertAlign w:val="subscript"/>
        </w:rPr>
        <w:t>C_CA</w:t>
      </w:r>
      <w:r w:rsidRPr="00617B38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18"/>
        <w:gridCol w:w="1830"/>
        <w:gridCol w:w="1615"/>
        <w:gridCol w:w="1602"/>
      </w:tblGrid>
      <w:tr w:rsidR="00282032" w:rsidRPr="00617B38" w:rsidTr="00282032">
        <w:trPr>
          <w:jc w:val="center"/>
        </w:trPr>
        <w:tc>
          <w:tcPr>
            <w:tcW w:w="3447" w:type="dxa"/>
            <w:gridSpan w:val="2"/>
            <w:vMerge w:val="restart"/>
            <w:shd w:val="clear" w:color="auto" w:fill="auto"/>
          </w:tcPr>
          <w:p w:rsidR="00282032" w:rsidRPr="00617B38" w:rsidRDefault="00282032" w:rsidP="00BB6D57">
            <w:pPr>
              <w:pStyle w:val="TAH"/>
            </w:pPr>
          </w:p>
        </w:tc>
        <w:tc>
          <w:tcPr>
            <w:tcW w:w="5047" w:type="dxa"/>
            <w:gridSpan w:val="3"/>
            <w:shd w:val="clear" w:color="auto" w:fill="auto"/>
          </w:tcPr>
          <w:p w:rsidR="00282032" w:rsidRPr="00617B38" w:rsidRDefault="00282032" w:rsidP="00BB6D57">
            <w:pPr>
              <w:pStyle w:val="TAH"/>
            </w:pPr>
            <w:r w:rsidRPr="00617B38">
              <w:t>Cumulative aggregated bandwidth configuration</w:t>
            </w:r>
          </w:p>
        </w:tc>
      </w:tr>
      <w:tr w:rsidR="00282032" w:rsidRPr="00617B38" w:rsidTr="00BB6D57">
        <w:trPr>
          <w:jc w:val="center"/>
        </w:trPr>
        <w:tc>
          <w:tcPr>
            <w:tcW w:w="3983" w:type="dxa"/>
            <w:gridSpan w:val="2"/>
            <w:vMerge/>
            <w:shd w:val="clear" w:color="auto" w:fill="auto"/>
          </w:tcPr>
          <w:p w:rsidR="00282032" w:rsidRPr="00617B38" w:rsidRDefault="00282032" w:rsidP="00BB6D57">
            <w:pPr>
              <w:pStyle w:val="TAH"/>
            </w:pP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H"/>
            </w:pPr>
            <w:ins w:id="4" w:author="5123491" w:date="2019-05-03T12:11:00Z">
              <w:r w:rsidRPr="00282032">
                <w:rPr>
                  <w:highlight w:val="yellow"/>
                  <w:rPrChange w:id="5" w:author="5123491" w:date="2019-05-03T12:11:00Z">
                    <w:rPr/>
                  </w:rPrChange>
                </w:rPr>
                <w:t>≤</w:t>
              </w:r>
            </w:ins>
            <w:del w:id="6" w:author="5123491" w:date="2019-05-03T12:11:00Z">
              <w:r w:rsidRPr="00617B38" w:rsidDel="00282032">
                <w:delText>&lt;</w:delText>
              </w:r>
            </w:del>
            <w:r w:rsidRPr="00617B38">
              <w:t xml:space="preserve"> 400 MHz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H"/>
            </w:pPr>
            <w:r w:rsidRPr="00617B38">
              <w:t>&gt;</w:t>
            </w:r>
            <w:del w:id="7" w:author="5123491" w:date="2019-05-03T12:09:00Z">
              <w:r w:rsidRPr="00282032" w:rsidDel="00282032">
                <w:rPr>
                  <w:highlight w:val="yellow"/>
                  <w:rPrChange w:id="8" w:author="5123491" w:date="2019-05-03T12:09:00Z">
                    <w:rPr/>
                  </w:rPrChange>
                </w:rPr>
                <w:delText>=</w:delText>
              </w:r>
            </w:del>
            <w:r w:rsidRPr="00617B38">
              <w:t>400 MHz and &lt; 800 MHz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H"/>
            </w:pPr>
            <w:del w:id="9" w:author="5123491" w:date="2019-05-03T12:12:00Z">
              <w:r w:rsidRPr="00617B38" w:rsidDel="000A5212">
                <w:delText>&gt;=</w:delText>
              </w:r>
            </w:del>
            <w:ins w:id="10" w:author="5123491" w:date="2019-05-03T12:12:00Z">
              <w:r w:rsidR="000A5212" w:rsidRPr="000A5212">
                <w:rPr>
                  <w:rFonts w:cs="Arial"/>
                  <w:highlight w:val="yellow"/>
                  <w:lang w:eastAsia="ja-JP"/>
                  <w:rPrChange w:id="11" w:author="5123491" w:date="2019-05-03T12:12:00Z">
                    <w:rPr>
                      <w:lang w:eastAsia="ja-JP"/>
                    </w:rPr>
                  </w:rPrChange>
                </w:rPr>
                <w:t>≥</w:t>
              </w:r>
            </w:ins>
            <w:r w:rsidRPr="00617B38">
              <w:t xml:space="preserve"> 800 MHz and </w:t>
            </w:r>
            <w:ins w:id="12" w:author="5123491" w:date="2019-05-03T12:11:00Z">
              <w:r w:rsidR="00AD28D5" w:rsidRPr="00672BAF">
                <w:rPr>
                  <w:highlight w:val="yellow"/>
                  <w:rPrChange w:id="13" w:author="5123491" w:date="2019-05-03T12:13:00Z">
                    <w:rPr/>
                  </w:rPrChange>
                </w:rPr>
                <w:t>≤</w:t>
              </w:r>
            </w:ins>
            <w:del w:id="14" w:author="5123491" w:date="2019-05-03T12:11:00Z">
              <w:r w:rsidRPr="00617B38" w:rsidDel="00AD28D5">
                <w:delText>&lt;=</w:delText>
              </w:r>
            </w:del>
            <w:r w:rsidRPr="00617B38">
              <w:t xml:space="preserve"> 1400 MHz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 w:val="restart"/>
            <w:shd w:val="clear" w:color="auto" w:fill="auto"/>
            <w:vAlign w:val="center"/>
          </w:tcPr>
          <w:p w:rsidR="00282032" w:rsidRPr="00617B38" w:rsidRDefault="00282032" w:rsidP="00BB6D57">
            <w:pPr>
              <w:pStyle w:val="TAC"/>
            </w:pPr>
            <w:r w:rsidRPr="00617B38">
              <w:t>DFT-s-OFDM</w:t>
            </w: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Pi/2 BPSK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 xml:space="preserve"> </w:t>
            </w:r>
            <w:ins w:id="15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5.0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16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7.7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17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[8.2]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/>
            <w:shd w:val="clear" w:color="auto" w:fill="auto"/>
            <w:vAlign w:val="center"/>
          </w:tcPr>
          <w:p w:rsidR="00282032" w:rsidRPr="00617B38" w:rsidRDefault="00282032" w:rsidP="00BB6D57">
            <w:pPr>
              <w:pStyle w:val="TAC"/>
            </w:pP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QPSK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 w:rsidDel="003E5500">
              <w:t xml:space="preserve"> </w:t>
            </w:r>
            <w:r w:rsidRPr="00617B38">
              <w:t xml:space="preserve"> </w:t>
            </w:r>
            <w:ins w:id="18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5.0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19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7.7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20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[8.2]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/>
            <w:shd w:val="clear" w:color="auto" w:fill="auto"/>
            <w:vAlign w:val="center"/>
          </w:tcPr>
          <w:p w:rsidR="00282032" w:rsidRPr="00617B38" w:rsidRDefault="00282032" w:rsidP="00BB6D57">
            <w:pPr>
              <w:pStyle w:val="TAC"/>
            </w:pP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16 QAM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 xml:space="preserve">  </w:t>
            </w:r>
            <w:ins w:id="21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6</w:t>
            </w:r>
            <w:ins w:id="22" w:author="Editor" w:date="2019-04-19T16:18:00Z">
              <w:r>
                <w:t>.</w:t>
              </w:r>
            </w:ins>
            <w:del w:id="23" w:author="Editor" w:date="2019-04-19T16:18:00Z">
              <w:r w:rsidRPr="00617B38" w:rsidDel="001A1E14">
                <w:delText>,</w:delText>
              </w:r>
            </w:del>
            <w:r w:rsidRPr="00617B38">
              <w:t>5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24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8.7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25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[9.3]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/>
            <w:shd w:val="clear" w:color="auto" w:fill="auto"/>
            <w:vAlign w:val="center"/>
          </w:tcPr>
          <w:p w:rsidR="00282032" w:rsidRPr="00617B38" w:rsidRDefault="00282032" w:rsidP="00BB6D57">
            <w:pPr>
              <w:pStyle w:val="TAC"/>
            </w:pP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64 QAM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 w:rsidDel="003E5500">
              <w:t xml:space="preserve"> </w:t>
            </w:r>
            <w:r w:rsidRPr="00617B38">
              <w:t xml:space="preserve"> </w:t>
            </w:r>
            <w:ins w:id="26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9.0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27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10.7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28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[11.2]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 w:val="restart"/>
            <w:shd w:val="clear" w:color="auto" w:fill="auto"/>
            <w:vAlign w:val="center"/>
          </w:tcPr>
          <w:p w:rsidR="00282032" w:rsidRPr="00617B38" w:rsidRDefault="00282032" w:rsidP="00BB6D57">
            <w:pPr>
              <w:pStyle w:val="TAC"/>
            </w:pPr>
            <w:r w:rsidRPr="00617B38">
              <w:t>CP-OFDM</w:t>
            </w: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QPSK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 xml:space="preserve"> </w:t>
            </w:r>
            <w:ins w:id="29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5.0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0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7.5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1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[8.0]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/>
            <w:shd w:val="clear" w:color="auto" w:fill="auto"/>
          </w:tcPr>
          <w:p w:rsidR="00282032" w:rsidRPr="00617B38" w:rsidRDefault="00282032" w:rsidP="00BB6D57">
            <w:pPr>
              <w:pStyle w:val="TAC"/>
            </w:pP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16 QAM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 w:rsidDel="003E5500">
              <w:t xml:space="preserve"> </w:t>
            </w:r>
            <w:r w:rsidRPr="00617B38">
              <w:t xml:space="preserve"> </w:t>
            </w:r>
            <w:ins w:id="32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6.5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3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8.7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4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[9.2]</w:t>
            </w:r>
          </w:p>
        </w:tc>
      </w:tr>
      <w:tr w:rsidR="00282032" w:rsidRPr="00617B38" w:rsidTr="00BB6D57">
        <w:trPr>
          <w:jc w:val="center"/>
        </w:trPr>
        <w:tc>
          <w:tcPr>
            <w:tcW w:w="1995" w:type="dxa"/>
            <w:vMerge/>
            <w:shd w:val="clear" w:color="auto" w:fill="auto"/>
          </w:tcPr>
          <w:p w:rsidR="00282032" w:rsidRPr="00617B38" w:rsidRDefault="00282032" w:rsidP="00BB6D57">
            <w:pPr>
              <w:pStyle w:val="TAC"/>
            </w:pPr>
          </w:p>
        </w:tc>
        <w:tc>
          <w:tcPr>
            <w:tcW w:w="1988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>64 QAM</w:t>
            </w:r>
          </w:p>
        </w:tc>
        <w:tc>
          <w:tcPr>
            <w:tcW w:w="2166" w:type="dxa"/>
            <w:shd w:val="clear" w:color="auto" w:fill="auto"/>
          </w:tcPr>
          <w:p w:rsidR="00282032" w:rsidRPr="00617B38" w:rsidRDefault="00282032" w:rsidP="00BB6D57">
            <w:pPr>
              <w:pStyle w:val="TAC"/>
            </w:pPr>
            <w:r w:rsidRPr="00617B38">
              <w:t xml:space="preserve">  </w:t>
            </w:r>
            <w:ins w:id="35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9.0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6" w:author="R4-1904932" w:date="2019-04-13T07:15:00Z">
              <w:r w:rsidRPr="00BF314F">
                <w:t>≤</w:t>
              </w:r>
              <w:r>
                <w:t xml:space="preserve"> </w:t>
              </w:r>
            </w:ins>
            <w:r w:rsidRPr="00617B38">
              <w:t>10.7</w:t>
            </w:r>
          </w:p>
        </w:tc>
        <w:tc>
          <w:tcPr>
            <w:tcW w:w="1854" w:type="dxa"/>
          </w:tcPr>
          <w:p w:rsidR="00282032" w:rsidRPr="00617B38" w:rsidRDefault="00282032" w:rsidP="00BB6D57">
            <w:pPr>
              <w:pStyle w:val="TAC"/>
            </w:pPr>
            <w:ins w:id="37" w:author="R4-1904932" w:date="2019-04-13T07:16:00Z">
              <w:r w:rsidRPr="00BF314F">
                <w:t>≤</w:t>
              </w:r>
              <w:r>
                <w:t xml:space="preserve"> </w:t>
              </w:r>
            </w:ins>
            <w:r w:rsidRPr="00617B38">
              <w:t>[11.2]</w:t>
            </w:r>
          </w:p>
        </w:tc>
      </w:tr>
      <w:tr w:rsidR="00282032" w:rsidRPr="00617B38" w:rsidTr="00ED7DF7">
        <w:trPr>
          <w:jc w:val="center"/>
          <w:ins w:id="38" w:author="5123491" w:date="2019-05-03T12:09:00Z"/>
        </w:trPr>
        <w:tc>
          <w:tcPr>
            <w:tcW w:w="8494" w:type="dxa"/>
            <w:gridSpan w:val="5"/>
            <w:shd w:val="clear" w:color="auto" w:fill="auto"/>
          </w:tcPr>
          <w:p w:rsidR="00282032" w:rsidRPr="00BF314F" w:rsidRDefault="00282032">
            <w:pPr>
              <w:pStyle w:val="TAN"/>
              <w:rPr>
                <w:ins w:id="39" w:author="5123491" w:date="2019-05-03T12:09:00Z"/>
              </w:rPr>
              <w:pPrChange w:id="40" w:author="5123491" w:date="2019-05-03T12:10:00Z">
                <w:pPr>
                  <w:pStyle w:val="TAC"/>
                </w:pPr>
              </w:pPrChange>
            </w:pPr>
            <w:ins w:id="41" w:author="5123491" w:date="2019-05-03T12:10:00Z">
              <w:r w:rsidRPr="003F6049">
                <w:rPr>
                  <w:highlight w:val="yellow"/>
                </w:rPr>
                <w:t>NOTE 1:</w:t>
              </w:r>
              <w:r w:rsidRPr="003F6049">
                <w:rPr>
                  <w:highlight w:val="yellow"/>
                </w:rPr>
                <w:tab/>
              </w:r>
              <w:r w:rsidRPr="003F6049">
                <w:rPr>
                  <w:highlight w:val="yellow"/>
                  <w:rPrChange w:id="42" w:author="5123491" w:date="2019-05-03T12:11:00Z">
                    <w:rPr/>
                  </w:rPrChange>
                </w:rPr>
                <w:t xml:space="preserve">The following condition applies only when the cumulative aggregated BW of the CA configuration </w:t>
              </w:r>
            </w:ins>
            <w:ins w:id="43" w:author="5123491" w:date="2019-05-03T12:11:00Z">
              <w:r w:rsidRPr="003F6049">
                <w:rPr>
                  <w:highlight w:val="yellow"/>
                  <w:rPrChange w:id="44" w:author="5123491" w:date="2019-05-03T12:11:00Z">
                    <w:rPr/>
                  </w:rPrChange>
                </w:rPr>
                <w:t>≤</w:t>
              </w:r>
            </w:ins>
            <w:ins w:id="45" w:author="5123491" w:date="2019-05-03T12:10:00Z">
              <w:r w:rsidRPr="003F6049">
                <w:rPr>
                  <w:highlight w:val="yellow"/>
                  <w:rPrChange w:id="46" w:author="5123491" w:date="2019-05-03T12:11:00Z">
                    <w:rPr/>
                  </w:rPrChange>
                </w:rPr>
                <w:t xml:space="preserve"> 400MHz. For a contiguous RB allocation in a single CC of the CA configuration, the single CC MPR of sub-section 6.2.2.3 applies. The cumulative aggregated bandwidth shall be used as BWchannel in Tables 6.2.2.3-1 and 6.2.2.3-2. The applicable column in Tables 6.2.2.3-1 and 6.2.2.3-2 shall be determined based on the transmission bandwidth of the CA allocation in relation to the allocation regions defined in the tables.</w:t>
              </w:r>
            </w:ins>
          </w:p>
        </w:tc>
      </w:tr>
    </w:tbl>
    <w:p w:rsidR="00282032" w:rsidRPr="00617B38" w:rsidRDefault="00282032" w:rsidP="00282032"/>
    <w:p w:rsidR="00282032" w:rsidRPr="00617B38" w:rsidRDefault="00282032" w:rsidP="00282032">
      <w:r w:rsidRPr="00617B38">
        <w:t>When different waveform types exist across CCs, the requirement is set by the waveform type used in the configuration with the highest contiguous MPR.</w:t>
      </w:r>
    </w:p>
    <w:p w:rsidR="00282032" w:rsidRPr="00617B38" w:rsidRDefault="00282032" w:rsidP="00282032">
      <w:r w:rsidRPr="00617B38">
        <w:t>For non-contiguous RB allocations, the following rule for MPR applies:</w:t>
      </w:r>
    </w:p>
    <w:p w:rsidR="00282032" w:rsidRPr="00617B38" w:rsidRDefault="00282032" w:rsidP="00282032">
      <w:pPr>
        <w:pStyle w:val="EQ"/>
        <w:jc w:val="center"/>
      </w:pPr>
      <w:r w:rsidRPr="00617B38">
        <w:t>MPR = max(MPR</w:t>
      </w:r>
      <w:r w:rsidRPr="00617B38">
        <w:rPr>
          <w:vertAlign w:val="subscript"/>
        </w:rPr>
        <w:t>C_CA</w:t>
      </w:r>
      <w:r w:rsidRPr="00617B38">
        <w:t xml:space="preserve">, -10*A +7.0) </w:t>
      </w:r>
    </w:p>
    <w:p w:rsidR="00282032" w:rsidRPr="00617B38" w:rsidRDefault="00282032" w:rsidP="00282032">
      <w:r w:rsidRPr="00617B38">
        <w:t>Where:</w:t>
      </w:r>
    </w:p>
    <w:p w:rsidR="00282032" w:rsidRPr="00617B38" w:rsidRDefault="00282032" w:rsidP="00282032">
      <w:pPr>
        <w:pStyle w:val="B1"/>
        <w:rPr>
          <w:vertAlign w:val="subscript"/>
        </w:rPr>
      </w:pPr>
      <w:r w:rsidRPr="00617B38">
        <w:t>A = N</w:t>
      </w:r>
      <w:r w:rsidRPr="00617B38">
        <w:rPr>
          <w:vertAlign w:val="subscript"/>
        </w:rPr>
        <w:t>RB_alloc</w:t>
      </w:r>
      <w:r w:rsidRPr="00617B38">
        <w:t xml:space="preserve"> / N</w:t>
      </w:r>
      <w:r w:rsidRPr="00617B38">
        <w:rPr>
          <w:vertAlign w:val="subscript"/>
        </w:rPr>
        <w:t>RB_agg_C.</w:t>
      </w:r>
    </w:p>
    <w:p w:rsidR="00282032" w:rsidRPr="00617B38" w:rsidRDefault="00282032" w:rsidP="00282032">
      <w:pPr>
        <w:pStyle w:val="B1"/>
      </w:pPr>
      <w:r w:rsidRPr="00617B38">
        <w:t>N</w:t>
      </w:r>
      <w:r w:rsidRPr="00617B38">
        <w:rPr>
          <w:vertAlign w:val="subscript"/>
        </w:rPr>
        <w:t>RB_alloc</w:t>
      </w:r>
      <w:r w:rsidRPr="00617B38">
        <w:t xml:space="preserve"> is the total number of simultaneously transmitted UL RBs</w:t>
      </w:r>
    </w:p>
    <w:p w:rsidR="00282032" w:rsidRPr="00617B38" w:rsidRDefault="00282032" w:rsidP="00282032">
      <w:pPr>
        <w:pStyle w:val="B1"/>
      </w:pPr>
      <w:r w:rsidRPr="00617B38">
        <w:t>N</w:t>
      </w:r>
      <w:r w:rsidRPr="00617B38">
        <w:rPr>
          <w:vertAlign w:val="subscript"/>
        </w:rPr>
        <w:t>RB_agg_C</w:t>
      </w:r>
      <w:r w:rsidRPr="00617B38">
        <w:t xml:space="preserve"> is the number of the aggregated RBs within the fully allocated cumulative aggregated channel bandwidth</w:t>
      </w: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B48" w:rsidRDefault="00127B48">
      <w:r>
        <w:separator/>
      </w:r>
    </w:p>
  </w:endnote>
  <w:endnote w:type="continuationSeparator" w:id="0">
    <w:p w:rsidR="00127B48" w:rsidRDefault="0012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B48" w:rsidRDefault="00127B48">
      <w:r>
        <w:separator/>
      </w:r>
    </w:p>
  </w:footnote>
  <w:footnote w:type="continuationSeparator" w:id="0">
    <w:p w:rsidR="00127B48" w:rsidRDefault="00127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  <w15:person w15:author="R4-1904932">
    <w15:presenceInfo w15:providerId="None" w15:userId="R4-1904932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C"/>
    <w:rsid w:val="000354EC"/>
    <w:rsid w:val="00042D4C"/>
    <w:rsid w:val="00062C1F"/>
    <w:rsid w:val="00073267"/>
    <w:rsid w:val="000A5212"/>
    <w:rsid w:val="000A6394"/>
    <w:rsid w:val="000B7FED"/>
    <w:rsid w:val="000C038A"/>
    <w:rsid w:val="000C534B"/>
    <w:rsid w:val="000C6598"/>
    <w:rsid w:val="000F210E"/>
    <w:rsid w:val="00127B48"/>
    <w:rsid w:val="001300F4"/>
    <w:rsid w:val="00145D43"/>
    <w:rsid w:val="001702E6"/>
    <w:rsid w:val="00192C46"/>
    <w:rsid w:val="001A08B3"/>
    <w:rsid w:val="001A7B60"/>
    <w:rsid w:val="001B1543"/>
    <w:rsid w:val="001B3496"/>
    <w:rsid w:val="001B52F0"/>
    <w:rsid w:val="001B7A65"/>
    <w:rsid w:val="001E41F3"/>
    <w:rsid w:val="001F060E"/>
    <w:rsid w:val="00217B1C"/>
    <w:rsid w:val="002505E9"/>
    <w:rsid w:val="0026004D"/>
    <w:rsid w:val="002640DD"/>
    <w:rsid w:val="00275D12"/>
    <w:rsid w:val="00282032"/>
    <w:rsid w:val="00284FEB"/>
    <w:rsid w:val="002860C4"/>
    <w:rsid w:val="00292F79"/>
    <w:rsid w:val="002B5741"/>
    <w:rsid w:val="00305409"/>
    <w:rsid w:val="00332876"/>
    <w:rsid w:val="003609EF"/>
    <w:rsid w:val="00360FD2"/>
    <w:rsid w:val="0036231A"/>
    <w:rsid w:val="00367F98"/>
    <w:rsid w:val="00374DD4"/>
    <w:rsid w:val="003765F5"/>
    <w:rsid w:val="0037686C"/>
    <w:rsid w:val="003B41FD"/>
    <w:rsid w:val="003E1A36"/>
    <w:rsid w:val="003F6049"/>
    <w:rsid w:val="00410371"/>
    <w:rsid w:val="004242F1"/>
    <w:rsid w:val="00482469"/>
    <w:rsid w:val="004B621A"/>
    <w:rsid w:val="004B75B7"/>
    <w:rsid w:val="004D3106"/>
    <w:rsid w:val="005036BF"/>
    <w:rsid w:val="0051580D"/>
    <w:rsid w:val="00547111"/>
    <w:rsid w:val="00561842"/>
    <w:rsid w:val="00592D74"/>
    <w:rsid w:val="005E2C44"/>
    <w:rsid w:val="00612F8E"/>
    <w:rsid w:val="00621188"/>
    <w:rsid w:val="006257ED"/>
    <w:rsid w:val="006579CF"/>
    <w:rsid w:val="006621DA"/>
    <w:rsid w:val="006643C2"/>
    <w:rsid w:val="00672BAF"/>
    <w:rsid w:val="00681A31"/>
    <w:rsid w:val="00687BC9"/>
    <w:rsid w:val="00693F89"/>
    <w:rsid w:val="00695808"/>
    <w:rsid w:val="006B46FB"/>
    <w:rsid w:val="006E21FB"/>
    <w:rsid w:val="007101C9"/>
    <w:rsid w:val="0072041C"/>
    <w:rsid w:val="00766875"/>
    <w:rsid w:val="007824E4"/>
    <w:rsid w:val="00792342"/>
    <w:rsid w:val="00794F79"/>
    <w:rsid w:val="007977A8"/>
    <w:rsid w:val="007A27E8"/>
    <w:rsid w:val="007A323E"/>
    <w:rsid w:val="007B512A"/>
    <w:rsid w:val="007C2097"/>
    <w:rsid w:val="007D6A07"/>
    <w:rsid w:val="007F7259"/>
    <w:rsid w:val="008040A8"/>
    <w:rsid w:val="0080695F"/>
    <w:rsid w:val="008279FA"/>
    <w:rsid w:val="00850360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092E"/>
    <w:rsid w:val="009148DE"/>
    <w:rsid w:val="009437B3"/>
    <w:rsid w:val="009777D9"/>
    <w:rsid w:val="00991B88"/>
    <w:rsid w:val="009A061A"/>
    <w:rsid w:val="009A5753"/>
    <w:rsid w:val="009A579D"/>
    <w:rsid w:val="009B3784"/>
    <w:rsid w:val="009D0ED8"/>
    <w:rsid w:val="009D3C07"/>
    <w:rsid w:val="009D6231"/>
    <w:rsid w:val="009E3297"/>
    <w:rsid w:val="009F734F"/>
    <w:rsid w:val="00A02308"/>
    <w:rsid w:val="00A246B6"/>
    <w:rsid w:val="00A408AC"/>
    <w:rsid w:val="00A4190F"/>
    <w:rsid w:val="00A47E70"/>
    <w:rsid w:val="00A50CF0"/>
    <w:rsid w:val="00A63F75"/>
    <w:rsid w:val="00A7671C"/>
    <w:rsid w:val="00AA2CBC"/>
    <w:rsid w:val="00AC5820"/>
    <w:rsid w:val="00AD1CD8"/>
    <w:rsid w:val="00AD28D5"/>
    <w:rsid w:val="00AD7DE4"/>
    <w:rsid w:val="00AE05A9"/>
    <w:rsid w:val="00B258BB"/>
    <w:rsid w:val="00B67B97"/>
    <w:rsid w:val="00B9588D"/>
    <w:rsid w:val="00B968C8"/>
    <w:rsid w:val="00BA3316"/>
    <w:rsid w:val="00BA3EC5"/>
    <w:rsid w:val="00BA51D9"/>
    <w:rsid w:val="00BB3696"/>
    <w:rsid w:val="00BB5DFC"/>
    <w:rsid w:val="00BC4526"/>
    <w:rsid w:val="00BC6787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5EB2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3C09"/>
    <w:rsid w:val="00D56314"/>
    <w:rsid w:val="00D6225A"/>
    <w:rsid w:val="00DB2FD4"/>
    <w:rsid w:val="00DB6606"/>
    <w:rsid w:val="00DE097E"/>
    <w:rsid w:val="00DE34CF"/>
    <w:rsid w:val="00E13F3D"/>
    <w:rsid w:val="00E34898"/>
    <w:rsid w:val="00E436D6"/>
    <w:rsid w:val="00E77DE8"/>
    <w:rsid w:val="00EA7F93"/>
    <w:rsid w:val="00EB09B7"/>
    <w:rsid w:val="00EE7D7C"/>
    <w:rsid w:val="00F142B3"/>
    <w:rsid w:val="00F25D98"/>
    <w:rsid w:val="00F26859"/>
    <w:rsid w:val="00F2796A"/>
    <w:rsid w:val="00F300FB"/>
    <w:rsid w:val="00F53E04"/>
    <w:rsid w:val="00FA5261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B3C82E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8203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8203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5123491</cp:lastModifiedBy>
  <cp:revision>36</cp:revision>
  <cp:lastPrinted>1900-12-31T14:59:00Z</cp:lastPrinted>
  <dcterms:created xsi:type="dcterms:W3CDTF">2019-05-02T01:06:00Z</dcterms:created>
  <dcterms:modified xsi:type="dcterms:W3CDTF">2019-05-03T07:15:00Z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